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77777777" w:rsidR="00F323F6" w:rsidRDefault="00735C1D" w:rsidP="00F9144C">
            <w:pPr>
              <w:pStyle w:val="CRCoverPage"/>
              <w:spacing w:after="0"/>
              <w:ind w:left="100"/>
              <w:rPr>
                <w:ins w:id="3" w:author="Lalith Kumar/System &amp; Security Standards /SRI-Bangalore/Staff Engineer/Samsung Electronics" w:date="2022-02-16T09:13:00Z"/>
              </w:rPr>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p w14:paraId="398AD483" w14:textId="0E5B94C5" w:rsidR="00F52480" w:rsidRDefault="00F52480" w:rsidP="00F9144C">
            <w:pPr>
              <w:pStyle w:val="CRCoverPage"/>
              <w:spacing w:after="0"/>
              <w:ind w:left="100"/>
              <w:rPr>
                <w:ins w:id="4" w:author="Lalith Kumar/System &amp; Security Standards /SRI-Bangalore/Staff Engineer/Samsung Electronics" w:date="2022-02-16T09:13:00Z"/>
              </w:rPr>
            </w:pPr>
            <w:ins w:id="5" w:author="Lalith Kumar/System &amp; Security Standards /SRI-Bangalore/Staff Engineer/Samsung Electronics" w:date="2022-02-16T09:13:00Z">
              <w:r>
                <w:t xml:space="preserve">Also the UE behaviour when it receives voice service </w:t>
              </w:r>
            </w:ins>
            <w:ins w:id="6" w:author="Lalith Kumar/System &amp; Security Standards /SRI-Bangalore/Staff Engineer/Samsung Electronics" w:date="2022-02-16T09:14:00Z">
              <w:r>
                <w:t>indication</w:t>
              </w:r>
            </w:ins>
            <w:ins w:id="7" w:author="Lalith Kumar/System &amp; Security Standards /SRI-Bangalore/Staff Engineer/Samsung Electronics" w:date="2022-02-16T09:13:00Z">
              <w:r>
                <w:t xml:space="preserve"> </w:t>
              </w:r>
            </w:ins>
            <w:ins w:id="8" w:author="Lalith Kumar/System &amp; Security Standards /SRI-Bangalore/Staff Engineer/Samsung Electronics" w:date="2022-02-16T09:14:00Z">
              <w:r>
                <w:t>is captured in stage-3 specs.</w:t>
              </w:r>
            </w:ins>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1831" w14:textId="77777777" w:rsidR="001D4302" w:rsidRDefault="00735C1D" w:rsidP="00F9144C">
            <w:pPr>
              <w:pStyle w:val="CRCoverPage"/>
              <w:spacing w:after="0"/>
              <w:ind w:left="100"/>
              <w:rPr>
                <w:ins w:id="9" w:author="Lalith Kumar/System &amp; Security Standards /SRI-Bangalore/Staff Engineer/Samsung Electronics" w:date="2022-02-16T09:14:00Z"/>
              </w:rPr>
            </w:pPr>
            <w:r>
              <w:t>When the NG RAN is shared by multiple networks, the UE shall support to distinguishes the above two paging cases per network.</w:t>
            </w:r>
          </w:p>
          <w:p w14:paraId="5D74728C" w14:textId="7971F47A" w:rsidR="00F52480" w:rsidRPr="001D4302" w:rsidRDefault="00F52480" w:rsidP="00F52480">
            <w:pPr>
              <w:pStyle w:val="CRCoverPage"/>
              <w:spacing w:after="0"/>
              <w:ind w:left="100"/>
              <w:rPr>
                <w:rFonts w:eastAsiaTheme="minorEastAsia"/>
                <w:lang w:eastAsia="zh-CN"/>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rPr>
                <w:ins w:id="10" w:author="Lalith Kumar/System &amp; Security Standards /SRI-Bangalore/Staff Engineer/Samsung Electronics" w:date="2022-02-16T09:15:00Z"/>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ins w:id="11" w:author="Lalith Kumar/System &amp; Security Standards /SRI-Bangalore/Staff Engineer/Samsung Electronics" w:date="2022-02-16T09:15:00Z">
              <w:r>
                <w:t>Clarify UE behaviour when it receives voice service indication is not clear.</w:t>
              </w:r>
            </w:ins>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1991F520" w14:textId="77777777" w:rsidR="0007669F" w:rsidRPr="00DA3BBC" w:rsidRDefault="0007669F" w:rsidP="0007669F">
      <w:pPr>
        <w:pStyle w:val="Heading2"/>
      </w:pPr>
      <w:bookmarkStart w:id="14" w:name="_Toc91148706"/>
      <w:bookmarkStart w:id="15" w:name="_Toc83302148"/>
      <w:bookmarkStart w:id="16" w:name="_Toc75441011"/>
      <w:bookmarkStart w:id="17" w:name="_Toc20203929"/>
      <w:bookmarkStart w:id="18" w:name="_Toc27894614"/>
      <w:bookmarkStart w:id="19" w:name="_Toc36191681"/>
      <w:bookmarkStart w:id="20" w:name="_Toc45192767"/>
      <w:bookmarkStart w:id="21" w:name="_Toc47592399"/>
      <w:bookmarkStart w:id="22" w:name="_Toc51834480"/>
      <w:bookmarkStart w:id="23" w:name="_Toc68061667"/>
      <w:bookmarkStart w:id="24" w:name="_Toc75348473"/>
      <w:bookmarkEnd w:id="12"/>
      <w:bookmarkEnd w:id="13"/>
      <w:r w:rsidRPr="00DA3BBC">
        <w:t>5.38</w:t>
      </w:r>
      <w:r w:rsidRPr="00DA3BBC">
        <w:tab/>
        <w:t>Support for Multi-USIM UE</w:t>
      </w:r>
      <w:bookmarkEnd w:id="14"/>
    </w:p>
    <w:p w14:paraId="0253C316" w14:textId="77777777" w:rsidR="0007669F" w:rsidRPr="00DA3BBC" w:rsidRDefault="0007669F" w:rsidP="0007669F">
      <w:pPr>
        <w:pStyle w:val="Heading3"/>
      </w:pPr>
      <w:bookmarkStart w:id="25" w:name="_Toc91148709"/>
      <w:r w:rsidRPr="00DA3BBC">
        <w:t>5.38.3</w:t>
      </w:r>
      <w:r w:rsidRPr="00DA3BBC">
        <w:tab/>
        <w:t>Paging Cause Indication for Voice Service</w:t>
      </w:r>
      <w:bookmarkEnd w:id="25"/>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1B681052" w:rsidR="0007669F" w:rsidRPr="00DA3BBC" w:rsidDel="00CB2D43" w:rsidRDefault="0007669F" w:rsidP="00735C1D">
      <w:pPr>
        <w:rPr>
          <w:del w:id="26" w:author="Ericsson_CQ_149_1" w:date="2022-02-17T16:52:00Z"/>
        </w:rPr>
      </w:pPr>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w:t>
      </w:r>
      <w:r w:rsidRPr="00003521">
        <w:t xml:space="preserve">network </w:t>
      </w:r>
      <w:r w:rsidRPr="00DA3BBC">
        <w:t xml:space="preserve">that does not support the Paging Cause Indication for Voice Service feature and Paging </w:t>
      </w:r>
      <w:ins w:id="27" w:author="Administrator" w:date="2022-01-28T21:53:00Z">
        <w:del w:id="28" w:author="Hauwei C" w:date="2022-02-11T12:19:00Z">
          <w:r w:rsidR="00735C1D" w:rsidRPr="0034110B" w:rsidDel="0034110B">
            <w:rPr>
              <w:highlight w:val="yellow"/>
            </w:rPr>
            <w:delText xml:space="preserve">which </w:delText>
          </w:r>
        </w:del>
      </w:ins>
      <w:ins w:id="29" w:author="Administrator" w:date="2022-01-13T19:15:00Z">
        <w:del w:id="30" w:author="Hauwei C" w:date="2022-02-11T12:19:00Z">
          <w:r w:rsidR="007A4E6A" w:rsidRPr="0034110B" w:rsidDel="0034110B">
            <w:rPr>
              <w:highlight w:val="yellow"/>
            </w:rPr>
            <w:delText>is</w:delText>
          </w:r>
        </w:del>
      </w:ins>
      <w:ins w:id="31" w:author="Administrator" w:date="2022-01-28T21:52:00Z">
        <w:del w:id="32" w:author="Hauwei C" w:date="2022-02-11T12:19:00Z">
          <w:r w:rsidR="00735C1D" w:rsidRPr="0034110B" w:rsidDel="0034110B">
            <w:rPr>
              <w:highlight w:val="yellow"/>
            </w:rPr>
            <w:delText xml:space="preserve"> not triggered by voice </w:delText>
          </w:r>
        </w:del>
      </w:ins>
      <w:bookmarkStart w:id="33" w:name="_Hlk94307332"/>
      <w:ins w:id="34" w:author="Administrator" w:date="2022-01-28T21:53:00Z">
        <w:del w:id="35" w:author="Hauwei C" w:date="2022-02-11T12:19:00Z">
          <w:r w:rsidR="00735C1D" w:rsidRPr="0034110B" w:rsidDel="0034110B">
            <w:rPr>
              <w:highlight w:val="yellow"/>
            </w:rPr>
            <w:delText>service</w:delText>
          </w:r>
        </w:del>
      </w:ins>
      <w:bookmarkEnd w:id="33"/>
      <w:r w:rsidRPr="0034110B">
        <w:rPr>
          <w:highlight w:val="yellow"/>
        </w:rPr>
        <w:t>without the Voice Service Indication</w:t>
      </w:r>
      <w:r w:rsidRPr="00DA3BBC">
        <w:t xml:space="preserve"> is defined in TS 38.331 [28].</w:t>
      </w:r>
      <w:ins w:id="36" w:author="Administrator" w:date="2022-01-13T19:16:00Z">
        <w:r w:rsidR="007A4E6A">
          <w:t xml:space="preserve"> </w:t>
        </w:r>
      </w:ins>
      <w:bookmarkStart w:id="37" w:name="_Hlk94307305"/>
      <w:ins w:id="38" w:author="Administrator" w:date="2022-01-13T19:13:00Z">
        <w:del w:id="39" w:author="Hauwei C" w:date="2022-02-11T12:19:00Z">
          <w:r w:rsidR="009F6C6E" w:rsidRPr="0034110B" w:rsidDel="0034110B">
            <w:rPr>
              <w:highlight w:val="yellow"/>
            </w:rPr>
            <w:delText xml:space="preserve">When the </w:delText>
          </w:r>
        </w:del>
      </w:ins>
      <w:ins w:id="40" w:author="Administrator" w:date="2022-01-13T19:16:00Z">
        <w:del w:id="41" w:author="Hauwei C" w:date="2022-02-11T12:19:00Z">
          <w:r w:rsidR="007A4E6A" w:rsidRPr="0034110B" w:rsidDel="0034110B">
            <w:rPr>
              <w:highlight w:val="yellow"/>
            </w:rPr>
            <w:delText xml:space="preserve">NG </w:delText>
          </w:r>
        </w:del>
      </w:ins>
      <w:ins w:id="42" w:author="Administrator" w:date="2022-01-13T19:13:00Z">
        <w:del w:id="43" w:author="Hauwei C" w:date="2022-02-11T12:19:00Z">
          <w:r w:rsidR="009F6C6E" w:rsidRPr="0034110B" w:rsidDel="0034110B">
            <w:rPr>
              <w:highlight w:val="yellow"/>
            </w:rPr>
            <w:delText xml:space="preserve">RAN is shared by </w:delText>
          </w:r>
        </w:del>
      </w:ins>
      <w:ins w:id="44" w:author="Administrator" w:date="2022-01-13T19:14:00Z">
        <w:del w:id="45" w:author="Hauwei C" w:date="2022-02-11T12:19:00Z">
          <w:r w:rsidR="009F6C6E" w:rsidRPr="0034110B" w:rsidDel="0034110B">
            <w:rPr>
              <w:highlight w:val="yellow"/>
            </w:rPr>
            <w:delText xml:space="preserve">multiple </w:delText>
          </w:r>
        </w:del>
      </w:ins>
      <w:ins w:id="46" w:author="Administrator" w:date="2022-01-13T19:16:00Z">
        <w:del w:id="47" w:author="Hauwei C" w:date="2022-02-11T12:19:00Z">
          <w:r w:rsidR="007A4E6A" w:rsidRPr="0034110B" w:rsidDel="0034110B">
            <w:rPr>
              <w:highlight w:val="yellow"/>
            </w:rPr>
            <w:delText>netw</w:delText>
          </w:r>
        </w:del>
      </w:ins>
      <w:ins w:id="48" w:author="Administrator" w:date="2022-01-13T19:17:00Z">
        <w:del w:id="49" w:author="Hauwei C" w:date="2022-02-11T12:19:00Z">
          <w:r w:rsidR="007A4E6A" w:rsidRPr="0034110B" w:rsidDel="0034110B">
            <w:rPr>
              <w:highlight w:val="yellow"/>
            </w:rPr>
            <w:delText>o</w:delText>
          </w:r>
        </w:del>
      </w:ins>
      <w:ins w:id="50" w:author="Administrator" w:date="2022-01-13T19:16:00Z">
        <w:del w:id="51" w:author="Hauwei C" w:date="2022-02-11T12:19:00Z">
          <w:r w:rsidR="007A4E6A" w:rsidRPr="0034110B" w:rsidDel="0034110B">
            <w:rPr>
              <w:highlight w:val="yellow"/>
            </w:rPr>
            <w:delText>rks</w:delText>
          </w:r>
        </w:del>
      </w:ins>
      <w:ins w:id="52" w:author="Administrator" w:date="2022-01-13T19:14:00Z">
        <w:del w:id="53" w:author="Hauwei C" w:date="2022-02-11T12:19:00Z">
          <w:r w:rsidR="009F6C6E" w:rsidRPr="0034110B" w:rsidDel="0034110B">
            <w:rPr>
              <w:highlight w:val="yellow"/>
            </w:rPr>
            <w:delText xml:space="preserve">, the UE shall </w:delText>
          </w:r>
        </w:del>
      </w:ins>
      <w:ins w:id="54" w:author="Administrator" w:date="2022-01-28T21:54:00Z">
        <w:del w:id="55" w:author="Hauwei C" w:date="2022-02-11T12:19:00Z">
          <w:r w:rsidR="00735C1D" w:rsidRPr="0034110B" w:rsidDel="0034110B">
            <w:rPr>
              <w:highlight w:val="yellow"/>
            </w:rPr>
            <w:delText xml:space="preserve">support to distinguishes the above two paging cases </w:delText>
          </w:r>
        </w:del>
      </w:ins>
      <w:ins w:id="56" w:author="Administrator" w:date="2022-01-13T19:16:00Z">
        <w:del w:id="57" w:author="Hauwei C" w:date="2022-02-11T12:19:00Z">
          <w:r w:rsidR="007A4E6A" w:rsidRPr="0034110B" w:rsidDel="0034110B">
            <w:rPr>
              <w:highlight w:val="yellow"/>
            </w:rPr>
            <w:delText>per network</w:delText>
          </w:r>
        </w:del>
      </w:ins>
      <w:ins w:id="58" w:author="Administrator" w:date="2022-01-13T19:18:00Z">
        <w:del w:id="59" w:author="Hauwei C" w:date="2022-02-11T12:19:00Z">
          <w:r w:rsidR="007A4E6A" w:rsidDel="0034110B">
            <w:delText>.</w:delText>
          </w:r>
        </w:del>
      </w:ins>
      <w:bookmarkEnd w:id="37"/>
      <w:ins w:id="60" w:author="Hauwei C" w:date="2022-02-11T12:20:00Z">
        <w:r w:rsidR="0034110B">
          <w:t xml:space="preserve"> </w:t>
        </w:r>
      </w:ins>
      <w:ins w:id="61" w:author="Hauwei C" w:date="2022-02-11T12:26:00Z">
        <w:r w:rsidR="0034110B">
          <w:t xml:space="preserve">The UE </w:t>
        </w:r>
      </w:ins>
      <w:ins w:id="62" w:author="Hauwei C" w:date="2022-02-11T12:27:00Z">
        <w:del w:id="63" w:author="MediaTek Inc." w:date="2022-02-14T14:07:00Z">
          <w:r w:rsidR="0034110B" w:rsidDel="00A55782">
            <w:delText>distinguishe</w:delText>
          </w:r>
        </w:del>
      </w:ins>
      <w:ins w:id="64" w:author="Hauwei C" w:date="2022-02-11T12:33:00Z">
        <w:del w:id="65" w:author="MediaTek Inc." w:date="2022-02-14T14:07:00Z">
          <w:r w:rsidR="00003521" w:rsidDel="00A55782">
            <w:delText>s</w:delText>
          </w:r>
        </w:del>
      </w:ins>
      <w:ins w:id="66" w:author="MediaTek Inc." w:date="2022-02-14T14:07:00Z">
        <w:r w:rsidR="00A55782">
          <w:t>determines</w:t>
        </w:r>
      </w:ins>
      <w:ins w:id="67" w:author="Hauwei C" w:date="2022-02-11T12:26:00Z">
        <w:r w:rsidR="0034110B">
          <w:t xml:space="preserve"> </w:t>
        </w:r>
      </w:ins>
      <w:ins w:id="68" w:author="Hauwei C" w:date="2022-02-11T12:27:00Z">
        <w:r w:rsidR="0034110B">
          <w:t xml:space="preserve">whether the </w:t>
        </w:r>
        <w:del w:id="69" w:author="vivo" w:date="2022-02-16T22:53:00Z">
          <w:r w:rsidR="0034110B" w:rsidDel="00BD12AC">
            <w:delText>AMF</w:delText>
          </w:r>
        </w:del>
      </w:ins>
      <w:ins w:id="70" w:author="vivo" w:date="2022-02-16T22:53:00Z">
        <w:r w:rsidR="00BD12AC">
          <w:t>5GC</w:t>
        </w:r>
      </w:ins>
      <w:ins w:id="71" w:author="Hauwei C" w:date="2022-02-11T12:27:00Z">
        <w:r w:rsidR="0034110B">
          <w:t xml:space="preserve"> supports </w:t>
        </w:r>
      </w:ins>
      <w:ins w:id="72" w:author="Hauwei C" w:date="2022-02-11T12:28:00Z">
        <w:r w:rsidR="0034110B">
          <w:t xml:space="preserve">the </w:t>
        </w:r>
        <w:r w:rsidR="0034110B" w:rsidRPr="00DA3BBC">
          <w:t xml:space="preserve">Paging Cause Indication for Voice Service feature </w:t>
        </w:r>
      </w:ins>
      <w:ins w:id="73" w:author="Hauwei C" w:date="2022-02-11T12:27:00Z">
        <w:r w:rsidR="0034110B">
          <w:t>based on the MUSIM capability exchange</w:t>
        </w:r>
      </w:ins>
      <w:ins w:id="74" w:author="Hauwei C" w:date="2022-02-11T12:28:00Z">
        <w:r w:rsidR="0034110B">
          <w:t xml:space="preserve"> with the AMF</w:t>
        </w:r>
      </w:ins>
      <w:ins w:id="75" w:author="Hauwei C" w:date="2022-02-11T12:30:00Z">
        <w:r w:rsidR="00452C16">
          <w:t>, see</w:t>
        </w:r>
      </w:ins>
      <w:ins w:id="76" w:author="Hauwei C" w:date="2022-02-11T12:31:00Z">
        <w:r w:rsidR="00452C16">
          <w:t xml:space="preserve"> </w:t>
        </w:r>
        <w:r w:rsidR="00452C16" w:rsidRPr="00DA3BBC">
          <w:t>clause 5.</w:t>
        </w:r>
        <w:r w:rsidR="00452C16">
          <w:t>38.1</w:t>
        </w:r>
      </w:ins>
      <w:ins w:id="77" w:author="Hauwei C" w:date="2022-02-11T12:27:00Z">
        <w:r w:rsidR="0034110B">
          <w:t xml:space="preserve">. </w:t>
        </w:r>
      </w:ins>
      <w:ins w:id="78" w:author="Hauwei C" w:date="2022-02-11T12:20:00Z">
        <w:r w:rsidR="0034110B" w:rsidRPr="0034110B">
          <w:t xml:space="preserve">The </w:t>
        </w:r>
      </w:ins>
      <w:ins w:id="79" w:author="MediaTek Inc." w:date="2022-02-14T14:08:00Z">
        <w:r w:rsidR="00A55782">
          <w:t xml:space="preserve">UE determines that the </w:t>
        </w:r>
      </w:ins>
      <w:ins w:id="80" w:author="Hauwei C" w:date="2022-02-11T12:29:00Z">
        <w:r w:rsidR="002B40C0">
          <w:t xml:space="preserve">Paging Cause Indication for Voice Service feature </w:t>
        </w:r>
      </w:ins>
      <w:ins w:id="81" w:author="Hauwei C" w:date="2022-02-11T12:31:00Z">
        <w:r w:rsidR="00C84F9B">
          <w:t xml:space="preserve">is supported </w:t>
        </w:r>
      </w:ins>
      <w:ins w:id="82" w:author="Hauwei C" w:date="2022-02-11T12:29:00Z">
        <w:del w:id="83" w:author="Ericsson_CQ_149_1" w:date="2022-02-17T16:44:00Z">
          <w:r w:rsidR="00C84F9B" w:rsidDel="00B56429">
            <w:delText xml:space="preserve">when being paged if it is supported </w:delText>
          </w:r>
        </w:del>
      </w:ins>
      <w:ins w:id="84" w:author="MediaTek Inc." w:date="2022-02-14T14:21:00Z">
        <w:del w:id="85" w:author="Ericsson_CQ_149_1" w:date="2022-02-17T16:44:00Z">
          <w:r w:rsidR="00A55782" w:rsidDel="00B56429">
            <w:delText xml:space="preserve">both </w:delText>
          </w:r>
        </w:del>
      </w:ins>
      <w:ins w:id="86" w:author="Hauwei C" w:date="2022-02-11T12:29:00Z">
        <w:del w:id="87" w:author="Ericsson_CQ_149_1" w:date="2022-02-17T16:44:00Z">
          <w:r w:rsidR="00C84F9B" w:rsidDel="00B56429">
            <w:delText xml:space="preserve">by </w:delText>
          </w:r>
        </w:del>
      </w:ins>
      <w:ins w:id="88" w:author="Hauwei C" w:date="2022-02-11T12:32:00Z">
        <w:del w:id="89" w:author="Ericsson_CQ_149_1" w:date="2022-02-17T16:44:00Z">
          <w:r w:rsidR="00C84F9B" w:rsidDel="00B56429">
            <w:delText xml:space="preserve">the </w:delText>
          </w:r>
        </w:del>
      </w:ins>
      <w:ins w:id="90" w:author="Hauwei C" w:date="2022-02-11T12:20:00Z">
        <w:del w:id="91" w:author="Ericsson_CQ_149_1" w:date="2022-02-17T16:44:00Z">
          <w:r w:rsidR="0034110B" w:rsidRPr="0034110B" w:rsidDel="00B56429">
            <w:delText xml:space="preserve">RAN </w:delText>
          </w:r>
        </w:del>
      </w:ins>
      <w:ins w:id="92" w:author="Hauwei C" w:date="2022-02-11T12:32:00Z">
        <w:del w:id="93" w:author="Ericsson_CQ_149_1" w:date="2022-02-17T16:44:00Z">
          <w:r w:rsidR="00C84F9B" w:rsidDel="00B56429">
            <w:delText xml:space="preserve">which is paging </w:delText>
          </w:r>
        </w:del>
      </w:ins>
      <w:ins w:id="94" w:author="Hauwei C" w:date="2022-02-11T12:20:00Z">
        <w:del w:id="95" w:author="Ericsson_CQ_149_1" w:date="2022-02-17T16:44:00Z">
          <w:r w:rsidR="0034110B" w:rsidRPr="0034110B" w:rsidDel="00B56429">
            <w:delText xml:space="preserve">and </w:delText>
          </w:r>
        </w:del>
      </w:ins>
      <w:ins w:id="96" w:author="MediaTek Inc." w:date="2022-02-14T14:20:00Z">
        <w:del w:id="97" w:author="Ericsson_CQ_149_1" w:date="2022-02-17T16:44:00Z">
          <w:r w:rsidR="00A55782" w:rsidDel="00B56429">
            <w:delText xml:space="preserve">by </w:delText>
          </w:r>
        </w:del>
      </w:ins>
      <w:ins w:id="98" w:author="Hauwei C" w:date="2022-02-11T12:32:00Z">
        <w:del w:id="99" w:author="Ericsson_CQ_149_1" w:date="2022-02-17T16:44:00Z">
          <w:r w:rsidR="00A25843" w:rsidDel="00B56429">
            <w:delText xml:space="preserve">the </w:delText>
          </w:r>
          <w:r w:rsidR="00C84F9B" w:rsidDel="00B56429">
            <w:delText>AMF</w:delText>
          </w:r>
        </w:del>
      </w:ins>
      <w:ins w:id="100" w:author="vivo" w:date="2022-02-16T22:53:00Z">
        <w:del w:id="101" w:author="Ericsson_CQ_149_1" w:date="2022-02-17T16:44:00Z">
          <w:r w:rsidR="00BD12AC" w:rsidDel="00B56429">
            <w:delText>5GC</w:delText>
          </w:r>
        </w:del>
      </w:ins>
      <w:ins w:id="102" w:author="Hauwei C" w:date="2022-02-11T12:32:00Z">
        <w:del w:id="103" w:author="Ericsson_CQ_149_1" w:date="2022-02-17T16:44:00Z">
          <w:r w:rsidR="00C84F9B" w:rsidDel="00B56429">
            <w:delText xml:space="preserve"> </w:delText>
          </w:r>
        </w:del>
      </w:ins>
      <w:ins w:id="104" w:author="MediaTek Inc." w:date="2022-02-14T14:22:00Z">
        <w:del w:id="105" w:author="Ericsson_CQ_149_1" w:date="2022-02-17T16:44:00Z">
          <w:r w:rsidR="00A55782" w:rsidDel="00B56429">
            <w:delText xml:space="preserve">with which it </w:delText>
          </w:r>
        </w:del>
      </w:ins>
      <w:ins w:id="106" w:author="MediaTek Inc." w:date="2022-02-14T14:23:00Z">
        <w:del w:id="107" w:author="Ericsson_CQ_149_1" w:date="2022-02-17T16:44:00Z">
          <w:r w:rsidR="00A55782" w:rsidDel="00B56429">
            <w:delText>is registered</w:delText>
          </w:r>
        </w:del>
      </w:ins>
      <w:ins w:id="108" w:author="Hauwei C" w:date="2022-02-11T12:32:00Z">
        <w:del w:id="109" w:author="Ericsson_CQ_149_1" w:date="2022-02-17T16:44:00Z">
          <w:r w:rsidR="00C84F9B" w:rsidDel="00B56429">
            <w:delText xml:space="preserve">from the </w:delText>
          </w:r>
        </w:del>
      </w:ins>
      <w:ins w:id="110" w:author="Hauwei C" w:date="2022-02-11T12:20:00Z">
        <w:del w:id="111" w:author="Ericsson_CQ_149_1" w:date="2022-02-17T16:44:00Z">
          <w:r w:rsidR="0034110B" w:rsidRPr="0034110B" w:rsidDel="00B56429">
            <w:delText>network capability exchange</w:delText>
          </w:r>
        </w:del>
      </w:ins>
      <w:ins w:id="112" w:author="Ericsson_CQ_149_1" w:date="2022-02-17T16:44:00Z">
        <w:r w:rsidR="00B56429">
          <w:t xml:space="preserve">based on received </w:t>
        </w:r>
      </w:ins>
      <w:ins w:id="113" w:author="Ericsson_CQ_149_1" w:date="2022-02-17T16:45:00Z">
        <w:r w:rsidR="00B56429">
          <w:t>P</w:t>
        </w:r>
      </w:ins>
      <w:ins w:id="114" w:author="Ericsson_CQ_149_1" w:date="2022-02-17T16:44:00Z">
        <w:r w:rsidR="00B56429">
          <w:t>aging message</w:t>
        </w:r>
      </w:ins>
      <w:ins w:id="115" w:author="Ericsson_CQ_149_1" w:date="2022-02-17T16:45:00Z">
        <w:r w:rsidR="00B56429">
          <w:t xml:space="preserve"> and </w:t>
        </w:r>
      </w:ins>
      <w:ins w:id="116" w:author="Ericsson_CQ_149_1" w:date="2022-02-17T16:48:00Z">
        <w:r w:rsidR="00B56429">
          <w:t>feature support indication from 5GC</w:t>
        </w:r>
      </w:ins>
      <w:ins w:id="117" w:author="Hauwei C" w:date="2022-02-11T12:20:00Z">
        <w:r w:rsidR="0034110B">
          <w:t>.</w:t>
        </w:r>
      </w:ins>
      <w:ins w:id="118" w:author="Ericsson_CQ_149_1" w:date="2022-02-17T16:52:00Z">
        <w:r w:rsidR="00CB2D43">
          <w:t xml:space="preserve"> </w:t>
        </w:r>
      </w:ins>
    </w:p>
    <w:p w14:paraId="403D91D7" w14:textId="2A287C24" w:rsidR="0007669F" w:rsidRPr="0007669F" w:rsidRDefault="000B3510" w:rsidP="00004E48">
      <w:ins w:id="119" w:author="Lalith Kumar/System &amp; Security Standards /SRI-Bangalore/Staff Engineer/Samsung Electronics" w:date="2022-02-16T09:09:00Z">
        <w:r>
          <w:t xml:space="preserve">The UE uses the </w:t>
        </w:r>
        <w:r w:rsidRPr="00DA3BBC">
          <w:t>Voice Service Indication</w:t>
        </w:r>
        <w:r>
          <w:t xml:space="preserve"> as described in </w:t>
        </w:r>
      </w:ins>
      <w:ins w:id="120" w:author="Lalith Kumar/System &amp; Security Standards /SRI-Bangalore/Staff Engineer/Samsung Electronics" w:date="2022-02-16T09:12:00Z">
        <w:r w:rsidR="00B57723">
          <w:rPr>
            <w:rFonts w:eastAsia="MS Mincho"/>
          </w:rPr>
          <w:t xml:space="preserve">TS 24.501 [47] and </w:t>
        </w:r>
      </w:ins>
      <w:ins w:id="121" w:author="Lalith Kumar/System &amp; Security Standards /SRI-Bangalore/Staff Engineer/Samsung Electronics" w:date="2022-02-16T09:09:00Z">
        <w:r w:rsidRPr="00DA3BBC">
          <w:t>TS 38.331 [28]</w:t>
        </w:r>
      </w:ins>
      <w:ins w:id="122" w:author="Lalith Kumar/System &amp; Security Standards /SRI-Bangalore/Staff Engineer/Samsung Electronics" w:date="2022-02-16T09:12:00Z">
        <w:r w:rsidR="00B57723">
          <w:t>.</w:t>
        </w:r>
      </w:ins>
    </w:p>
    <w:bookmarkEnd w:id="15"/>
    <w:bookmarkEnd w:id="16"/>
    <w:bookmarkEnd w:id="17"/>
    <w:bookmarkEnd w:id="18"/>
    <w:bookmarkEnd w:id="19"/>
    <w:bookmarkEnd w:id="20"/>
    <w:bookmarkEnd w:id="21"/>
    <w:bookmarkEnd w:id="22"/>
    <w:bookmarkEnd w:id="23"/>
    <w:bookmarkEnd w:id="2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CD44" w14:textId="77777777" w:rsidR="003B1FBE" w:rsidRDefault="003B1FBE">
      <w:r>
        <w:separator/>
      </w:r>
    </w:p>
  </w:endnote>
  <w:endnote w:type="continuationSeparator" w:id="0">
    <w:p w14:paraId="113A4BD7" w14:textId="77777777" w:rsidR="003B1FBE" w:rsidRDefault="003B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61E11" w14:textId="77777777" w:rsidR="003B1FBE" w:rsidRDefault="003B1FBE">
      <w:r>
        <w:separator/>
      </w:r>
    </w:p>
  </w:footnote>
  <w:footnote w:type="continuationSeparator" w:id="0">
    <w:p w14:paraId="613D2655" w14:textId="77777777" w:rsidR="003B1FBE" w:rsidRDefault="003B1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uwei C">
    <w15:presenceInfo w15:providerId="None" w15:userId="Hauwei C"/>
  </w15:person>
  <w15:person w15:author="Lalith Kumar/System &amp; Security Standards /SRI-Bangalore/Staff Engineer/Samsung Electronics">
    <w15:presenceInfo w15:providerId="AD" w15:userId="S-1-5-21-1569490900-2152479555-3239727262-1492814"/>
  </w15:person>
  <w15:person w15:author="Ericsson_CQ_149_1">
    <w15:presenceInfo w15:providerId="None" w15:userId="Ericsson_CQ_149_1"/>
  </w15:person>
  <w15:person w15:author="Administrator">
    <w15:presenceInfo w15:providerId="None" w15:userId="Administrator"/>
  </w15:person>
  <w15:person w15:author="MediaTek Inc.">
    <w15:presenceInfo w15:providerId="None" w15:userId="MediaTek In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37E"/>
    <w:rsid w:val="00255646"/>
    <w:rsid w:val="00261B59"/>
    <w:rsid w:val="00273B61"/>
    <w:rsid w:val="002767E2"/>
    <w:rsid w:val="00277D7E"/>
    <w:rsid w:val="00282220"/>
    <w:rsid w:val="002827FF"/>
    <w:rsid w:val="00284295"/>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1FBE"/>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1538"/>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7C6"/>
    <w:rsid w:val="00653DB9"/>
    <w:rsid w:val="0066349E"/>
    <w:rsid w:val="006676D7"/>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320FF"/>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6429"/>
    <w:rsid w:val="00B57273"/>
    <w:rsid w:val="00B57723"/>
    <w:rsid w:val="00B60756"/>
    <w:rsid w:val="00B615C9"/>
    <w:rsid w:val="00B65588"/>
    <w:rsid w:val="00B70EB0"/>
    <w:rsid w:val="00B76509"/>
    <w:rsid w:val="00B8230F"/>
    <w:rsid w:val="00B847E2"/>
    <w:rsid w:val="00B90219"/>
    <w:rsid w:val="00B97BB8"/>
    <w:rsid w:val="00BA3321"/>
    <w:rsid w:val="00BA445A"/>
    <w:rsid w:val="00BA48BA"/>
    <w:rsid w:val="00BA7930"/>
    <w:rsid w:val="00BA7AE2"/>
    <w:rsid w:val="00BB1407"/>
    <w:rsid w:val="00BB1A3A"/>
    <w:rsid w:val="00BC0729"/>
    <w:rsid w:val="00BC7C64"/>
    <w:rsid w:val="00BD12AC"/>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2D43"/>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434FE-F751-49E5-9FB1-AF664CCE7870}">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833</Words>
  <Characters>4751</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6</cp:revision>
  <cp:lastPrinted>1900-01-01T05:00:00Z</cp:lastPrinted>
  <dcterms:created xsi:type="dcterms:W3CDTF">2022-02-17T15:39:00Z</dcterms:created>
  <dcterms:modified xsi:type="dcterms:W3CDTF">2022-02-17T15:58:00Z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